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AAB9" w14:textId="42B3E2EF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</w:t>
      </w:r>
      <w:r w:rsidR="00BF3D47" w:rsidRPr="00BF3D47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S2-2006974</w:t>
      </w:r>
      <w:r w:rsidR="00357A4F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r0</w:t>
      </w:r>
      <w:ins w:id="0" w:author="Samsung r03" w:date="2020-10-22T16:51:00Z">
        <w:del w:id="1" w:author="Huawei C 2nd Friday" w:date="2020-10-23T13:21:00Z">
          <w:r w:rsidR="00FD6FED" w:rsidDel="00446312">
            <w:rPr>
              <w:rFonts w:ascii="Arial" w:eastAsia="Malgun Gothic" w:hAnsi="Arial" w:cs="Arial"/>
              <w:b/>
              <w:bCs/>
              <w:color w:val="000000"/>
              <w:sz w:val="24"/>
              <w:szCs w:val="24"/>
              <w:lang w:eastAsia="ja-JP"/>
            </w:rPr>
            <w:delText>3</w:delText>
          </w:r>
        </w:del>
      </w:ins>
      <w:ins w:id="2" w:author="LaeYoung (LG Electronics)" w:date="2020-10-22T18:29:00Z">
        <w:del w:id="3" w:author="Huawei C 2nd Friday" w:date="2020-10-23T13:21:00Z">
          <w:r w:rsidR="00E70C90" w:rsidDel="00446312">
            <w:rPr>
              <w:rFonts w:ascii="Arial" w:eastAsia="Malgun Gothic" w:hAnsi="Arial" w:cs="Arial"/>
              <w:b/>
              <w:bCs/>
              <w:color w:val="000000"/>
              <w:sz w:val="24"/>
              <w:szCs w:val="24"/>
              <w:lang w:eastAsia="ja-JP"/>
            </w:rPr>
            <w:delText>2</w:delText>
          </w:r>
        </w:del>
      </w:ins>
      <w:ins w:id="4" w:author="Huawei C 2nd Friday" w:date="2020-10-23T13:21:00Z">
        <w:r w:rsidR="00446312" w:rsidRPr="00446312">
          <w:rPr>
            <w:rFonts w:ascii="Arial" w:eastAsia="Malgun Gothic" w:hAnsi="Arial" w:cs="Arial"/>
            <w:b/>
            <w:bCs/>
            <w:color w:val="000000"/>
            <w:sz w:val="24"/>
            <w:szCs w:val="24"/>
            <w:highlight w:val="red"/>
            <w:lang w:eastAsia="ja-JP"/>
            <w:rPrChange w:id="5" w:author="Huawei C 2nd Friday" w:date="2020-10-23T13:21:00Z">
              <w:rPr>
                <w:rFonts w:ascii="Arial" w:eastAsia="Malgun Gothic" w:hAnsi="Arial" w:cs="Arial"/>
                <w:b/>
                <w:bCs/>
                <w:color w:val="000000"/>
                <w:sz w:val="24"/>
                <w:szCs w:val="24"/>
                <w:lang w:eastAsia="ja-JP"/>
              </w:rPr>
            </w:rPrChange>
          </w:rPr>
          <w:t>6</w:t>
        </w:r>
      </w:ins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Oct 12 – Oct 23, 2020, Elbonia</w:t>
      </w:r>
      <w:r w:rsidRPr="004414F1">
        <w:rPr>
          <w:rFonts w:ascii="Arial" w:eastAsia="Malgun Gothic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2981">
        <w:rPr>
          <w:rFonts w:ascii="Arial" w:hAnsi="Arial" w:cs="Arial"/>
          <w:b/>
          <w:sz w:val="22"/>
          <w:szCs w:val="22"/>
        </w:rPr>
        <w:t>SA2</w:t>
      </w:r>
    </w:p>
    <w:p w14:paraId="38A0DB52" w14:textId="475216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  <w:r w:rsidR="003036C9">
        <w:rPr>
          <w:rFonts w:ascii="Arial" w:hAnsi="Arial" w:cs="Arial"/>
          <w:b/>
          <w:bCs/>
          <w:sz w:val="22"/>
          <w:szCs w:val="22"/>
        </w:rPr>
        <w:t>, SA3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2293F202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374AAC" w:rsidRPr="00374AAC">
        <w:rPr>
          <w:rFonts w:ascii="Arial" w:hAnsi="Arial" w:cs="Arial"/>
          <w:b/>
        </w:rPr>
        <w:t>S2-2008296</w:t>
      </w:r>
      <w:r w:rsidR="00374AAC" w:rsidRPr="008B691A">
        <w:rPr>
          <w:rFonts w:ascii="Arial" w:hAnsi="Arial" w:cs="Arial"/>
          <w:b/>
        </w:rPr>
        <w:t xml:space="preserve">, </w:t>
      </w:r>
      <w:r w:rsidR="008B691A" w:rsidRPr="008B691A">
        <w:rPr>
          <w:rFonts w:ascii="Arial" w:hAnsi="Arial" w:cs="Arial"/>
          <w:b/>
        </w:rPr>
        <w:t>S2-2008297,</w:t>
      </w:r>
      <w:r w:rsidR="008B691A">
        <w:rPr>
          <w:rFonts w:ascii="Arial" w:hAnsi="Arial" w:cs="Arial"/>
          <w:b/>
        </w:rPr>
        <w:t xml:space="preserve"> </w:t>
      </w:r>
      <w:r w:rsidR="00374AAC" w:rsidRPr="00374AAC">
        <w:rPr>
          <w:rFonts w:ascii="Arial" w:hAnsi="Arial" w:cs="Arial"/>
          <w:b/>
        </w:rPr>
        <w:t>S2-2008298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E1ED20" w14:textId="1AC74E5D" w:rsidR="00A302A5" w:rsidRPr="00A302A5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</w:t>
      </w:r>
      <w:ins w:id="13" w:author="LaeYoung (LG Electronics)" w:date="2020-10-22T18:29:00Z">
        <w:r w:rsidR="00E70C90">
          <w:rPr>
            <w:lang w:eastAsia="ko-KR"/>
          </w:rPr>
          <w:t xml:space="preserve">has </w:t>
        </w:r>
      </w:ins>
      <w:r w:rsidRPr="00A302A5">
        <w:rPr>
          <w:lang w:eastAsia="ko-KR"/>
        </w:rPr>
        <w:t>discusse</w:t>
      </w:r>
      <w:ins w:id="14" w:author="LaeYoung (LG Electronics)" w:date="2020-10-22T18:29:00Z">
        <w:r w:rsidR="00E70C90">
          <w:rPr>
            <w:lang w:eastAsia="ko-KR"/>
          </w:rPr>
          <w:t>d</w:t>
        </w:r>
      </w:ins>
      <w:del w:id="15" w:author="LaeYoung (LG Electronics)" w:date="2020-10-22T18:29:00Z">
        <w:r w:rsidRPr="00A302A5" w:rsidDel="00E70C90">
          <w:rPr>
            <w:lang w:eastAsia="ko-KR"/>
          </w:rPr>
          <w:delText>s</w:delText>
        </w:r>
      </w:del>
      <w:r w:rsidRPr="00A302A5">
        <w:rPr>
          <w:lang w:eastAsia="ko-KR"/>
        </w:rPr>
        <w:t xml:space="preserve"> the </w:t>
      </w:r>
      <w:r w:rsidRPr="00A302A5">
        <w:rPr>
          <w:lang w:eastAsia="zh-CN"/>
        </w:rPr>
        <w:t>UE-to-Network Relay and UE-to-UE Relay evaluation</w:t>
      </w:r>
      <w:ins w:id="16" w:author="LaeYoung (LG Electronics)" w:date="2020-10-22T18:29:00Z">
        <w:r w:rsidR="00E70C90">
          <w:rPr>
            <w:lang w:eastAsia="zh-CN"/>
          </w:rPr>
          <w:t>s</w:t>
        </w:r>
      </w:ins>
      <w:r w:rsidRPr="00A302A5">
        <w:rPr>
          <w:lang w:eastAsia="zh-CN"/>
        </w:rPr>
        <w:t xml:space="preserve"> and conclusion</w:t>
      </w:r>
      <w:ins w:id="17" w:author="LaeYoung (LG Electronics)" w:date="2020-10-22T18:29:00Z">
        <w:r w:rsidR="00E70C90">
          <w:rPr>
            <w:lang w:eastAsia="zh-CN"/>
          </w:rPr>
          <w:t>s</w:t>
        </w:r>
      </w:ins>
      <w:r w:rsidRPr="00A302A5">
        <w:rPr>
          <w:lang w:eastAsia="zh-CN"/>
        </w:rPr>
        <w:t xml:space="preserve">, there are some conclusions achieved </w:t>
      </w:r>
      <w:ins w:id="18" w:author="Huawei C 2nd Friday" w:date="2020-10-23T13:22:00Z">
        <w:r w:rsidR="00446312" w:rsidRPr="00446312">
          <w:rPr>
            <w:highlight w:val="red"/>
            <w:lang w:eastAsia="zh-CN"/>
            <w:rPrChange w:id="19" w:author="Huawei C 2nd Friday" w:date="2020-10-23T13:22:00Z">
              <w:rPr>
                <w:lang w:eastAsia="zh-CN"/>
              </w:rPr>
            </w:rPrChange>
          </w:rPr>
          <w:t>in the attached approved documents</w:t>
        </w:r>
        <w:r w:rsidR="00446312" w:rsidRPr="00446312">
          <w:rPr>
            <w:lang w:eastAsia="zh-CN"/>
          </w:rPr>
          <w:t xml:space="preserve"> </w:t>
        </w:r>
      </w:ins>
      <w:ins w:id="20" w:author="Huawei C 2nd Friday" w:date="2020-10-23T10:47:00Z">
        <w:r w:rsidR="00604A78">
          <w:rPr>
            <w:highlight w:val="yellow"/>
            <w:lang w:eastAsia="zh-CN"/>
          </w:rPr>
          <w:t xml:space="preserve">that </w:t>
        </w:r>
      </w:ins>
      <w:ins w:id="21" w:author="Huawei C 2nd Friday" w:date="2020-10-23T10:44:00Z">
        <w:r w:rsidR="00604A78" w:rsidRPr="00604A78">
          <w:rPr>
            <w:highlight w:val="yellow"/>
            <w:lang w:eastAsia="zh-CN"/>
            <w:rPrChange w:id="22" w:author="Huawei C 2nd Friday" w:date="2020-10-23T10:46:00Z">
              <w:rPr>
                <w:lang w:eastAsia="zh-CN"/>
              </w:rPr>
            </w:rPrChange>
          </w:rPr>
          <w:t xml:space="preserve">will be </w:t>
        </w:r>
      </w:ins>
      <w:ins w:id="23" w:author="Huawei C 2nd Friday" w:date="2020-10-23T10:45:00Z">
        <w:r w:rsidR="00604A78" w:rsidRPr="00604A78">
          <w:rPr>
            <w:highlight w:val="yellow"/>
            <w:lang w:eastAsia="zh-CN"/>
            <w:rPrChange w:id="24" w:author="Huawei C 2nd Friday" w:date="2020-10-23T10:46:00Z">
              <w:rPr>
                <w:lang w:eastAsia="zh-CN"/>
              </w:rPr>
            </w:rPrChange>
          </w:rPr>
          <w:t>included TR 23.752 v0.6.</w:t>
        </w:r>
        <w:r w:rsidR="00604A78" w:rsidRPr="00604A78">
          <w:rPr>
            <w:highlight w:val="yellow"/>
            <w:lang w:eastAsia="zh-CN"/>
            <w:rPrChange w:id="25" w:author="Huawei C 2nd Friday" w:date="2020-10-23T10:47:00Z">
              <w:rPr>
                <w:lang w:eastAsia="zh-CN"/>
              </w:rPr>
            </w:rPrChange>
          </w:rPr>
          <w:t>0</w:t>
        </w:r>
      </w:ins>
      <w:del w:id="26" w:author="Huawei C 2nd Friday" w:date="2020-10-23T10:47:00Z">
        <w:r w:rsidRPr="00604A78" w:rsidDel="00604A78">
          <w:rPr>
            <w:highlight w:val="yellow"/>
            <w:lang w:eastAsia="zh-CN"/>
            <w:rPrChange w:id="27" w:author="Huawei C 2nd Friday" w:date="2020-10-23T10:47:00Z">
              <w:rPr>
                <w:lang w:eastAsia="zh-CN"/>
              </w:rPr>
            </w:rPrChange>
          </w:rPr>
          <w:delText>as following</w:delText>
        </w:r>
      </w:del>
      <w:r w:rsidRPr="00A302A5">
        <w:rPr>
          <w:lang w:eastAsia="zh-CN"/>
        </w:rPr>
        <w:t>.</w:t>
      </w:r>
    </w:p>
    <w:p w14:paraId="40B7449E" w14:textId="2FD6CADE" w:rsidR="00A302A5" w:rsidRPr="00A302A5" w:rsidRDefault="00A302A5" w:rsidP="00A302A5">
      <w:pPr>
        <w:rPr>
          <w:b/>
          <w:bCs/>
          <w:lang w:eastAsia="ko-KR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UE-to-Network Relay</w:t>
      </w:r>
      <w:r w:rsidR="004D4CDB">
        <w:rPr>
          <w:b/>
          <w:bCs/>
          <w:lang w:eastAsia="ko-KR"/>
        </w:rPr>
        <w:t>,</w:t>
      </w:r>
    </w:p>
    <w:p w14:paraId="5532DAF7" w14:textId="1E500024" w:rsidR="00A302A5" w:rsidRDefault="00A302A5" w:rsidP="00A302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302A5">
        <w:rPr>
          <w:lang w:eastAsia="zh-CN"/>
        </w:rPr>
        <w:t>UE-to-Network Relay conclusions are subject to confirmation from RAN2 and SA3 for normative work.</w:t>
      </w:r>
      <w:r w:rsidR="004D4CDB">
        <w:rPr>
          <w:lang w:eastAsia="zh-CN"/>
        </w:rPr>
        <w:t xml:space="preserve"> </w:t>
      </w:r>
      <w:r w:rsidRPr="00A302A5">
        <w:rPr>
          <w:lang w:eastAsia="zh-CN"/>
        </w:rPr>
        <w:t>The final decision on whether or not to proceed with Layer-2 and/or Layer-3 into normative work will be made in cooperation with other WGs.</w:t>
      </w:r>
    </w:p>
    <w:p w14:paraId="7FDCAA3D" w14:textId="4A69538E" w:rsidR="004D4CDB" w:rsidRDefault="004D4CDB" w:rsidP="004D4CDB">
      <w:pPr>
        <w:pStyle w:val="B1"/>
        <w:rPr>
          <w:ins w:id="28" w:author="Samsung r03" w:date="2020-10-22T16:5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Layer-3 based UE-to-Network Relay, the conclusions are achieved in </w:t>
      </w:r>
      <w:r w:rsidRPr="004D4CDB">
        <w:rPr>
          <w:lang w:eastAsia="zh-CN"/>
        </w:rPr>
        <w:t>S2-2008296</w:t>
      </w:r>
      <w:del w:id="29" w:author="Samsung r03" w:date="2020-10-22T16:52:00Z">
        <w:r w:rsidR="008B691A" w:rsidDel="00FD6FED">
          <w:rPr>
            <w:lang w:eastAsia="zh-CN"/>
          </w:rPr>
          <w:delText xml:space="preserve">, </w:delText>
        </w:r>
        <w:r w:rsidR="008B691A" w:rsidRPr="008B691A" w:rsidDel="00FD6FED">
          <w:rPr>
            <w:lang w:eastAsia="zh-CN"/>
          </w:rPr>
          <w:delText>S2-2008297</w:delText>
        </w:r>
      </w:del>
      <w:ins w:id="30" w:author="Huawei C 2nd Friday" w:date="2020-10-23T13:23:00Z">
        <w:r w:rsidR="00446312" w:rsidRPr="00446312">
          <w:rPr>
            <w:highlight w:val="red"/>
            <w:lang w:eastAsia="zh-CN"/>
            <w:rPrChange w:id="31" w:author="Huawei C 2nd Friday" w:date="2020-10-23T13:23:00Z">
              <w:rPr>
                <w:lang w:eastAsia="zh-CN"/>
              </w:rPr>
            </w:rPrChange>
          </w:rPr>
          <w:t>, approved</w:t>
        </w:r>
      </w:ins>
      <w:r>
        <w:rPr>
          <w:lang w:eastAsia="zh-CN"/>
        </w:rPr>
        <w:t xml:space="preserve"> as attached.</w:t>
      </w:r>
    </w:p>
    <w:p w14:paraId="73C6F85A" w14:textId="45B741AE" w:rsidR="00FD6FED" w:rsidRDefault="00FD6FED" w:rsidP="00FD6FED">
      <w:pPr>
        <w:pStyle w:val="B1"/>
        <w:rPr>
          <w:ins w:id="32" w:author="Samsung r03" w:date="2020-10-22T16:52:00Z"/>
          <w:lang w:eastAsia="zh-CN"/>
        </w:rPr>
      </w:pPr>
      <w:ins w:id="33" w:author="Samsung r03" w:date="2020-10-22T16:51:00Z">
        <w:r w:rsidRPr="00024EE9">
          <w:rPr>
            <w:lang w:eastAsia="zh-CN"/>
          </w:rPr>
          <w:t xml:space="preserve">- </w:t>
        </w:r>
      </w:ins>
      <w:ins w:id="34" w:author="Samsung r03" w:date="2020-10-22T16:52:00Z">
        <w:r w:rsidRPr="00024EE9">
          <w:rPr>
            <w:lang w:eastAsia="zh-CN"/>
          </w:rPr>
          <w:tab/>
        </w:r>
        <w:r w:rsidRPr="00024EE9">
          <w:rPr>
            <w:lang w:eastAsia="zh-CN"/>
            <w:rPrChange w:id="35" w:author="Huawei C 2nd Friday" w:date="2020-10-23T10:40:00Z">
              <w:rPr>
                <w:highlight w:val="cyan"/>
                <w:lang w:eastAsia="zh-CN"/>
              </w:rPr>
            </w:rPrChange>
          </w:rPr>
          <w:t xml:space="preserve">For Layer-3 based UE-to-Network Relay, </w:t>
        </w:r>
      </w:ins>
      <w:ins w:id="36" w:author="Huawei C 2nd Friday" w:date="2020-10-23T10:40:00Z">
        <w:r w:rsidR="00024EE9" w:rsidRPr="00024EE9">
          <w:rPr>
            <w:highlight w:val="yellow"/>
            <w:lang w:eastAsia="zh-CN"/>
            <w:rPrChange w:id="37" w:author="Huawei C 2nd Friday" w:date="2020-10-23T10:40:00Z">
              <w:rPr>
                <w:lang w:eastAsia="zh-CN"/>
              </w:rPr>
            </w:rPrChange>
          </w:rPr>
          <w:t>whether</w:t>
        </w:r>
        <w:r w:rsidR="00024EE9">
          <w:rPr>
            <w:lang w:eastAsia="zh-CN"/>
          </w:rPr>
          <w:t xml:space="preserve"> </w:t>
        </w:r>
      </w:ins>
      <w:ins w:id="38" w:author="Samsung r03" w:date="2020-10-22T16:52:00Z">
        <w:r w:rsidRPr="00024EE9">
          <w:rPr>
            <w:lang w:eastAsia="zh-CN"/>
            <w:rPrChange w:id="39" w:author="Huawei C 2nd Friday" w:date="2020-10-23T10:40:00Z">
              <w:rPr>
                <w:highlight w:val="cyan"/>
                <w:lang w:eastAsia="zh-CN"/>
              </w:rPr>
            </w:rPrChange>
          </w:rPr>
          <w:t xml:space="preserve">Secondary Authentication </w:t>
        </w:r>
        <w:del w:id="40" w:author="Huawei C 2nd Friday" w:date="2020-10-23T10:41:00Z">
          <w:r w:rsidRPr="00024EE9" w:rsidDel="00024EE9">
            <w:rPr>
              <w:highlight w:val="yellow"/>
              <w:lang w:eastAsia="zh-CN"/>
              <w:rPrChange w:id="41" w:author="Huawei C 2nd Friday" w:date="2020-10-23T10:40:00Z">
                <w:rPr>
                  <w:highlight w:val="cyan"/>
                  <w:lang w:eastAsia="zh-CN"/>
                </w:rPr>
              </w:rPrChange>
            </w:rPr>
            <w:delText>aspects</w:delText>
          </w:r>
        </w:del>
      </w:ins>
      <w:ins w:id="42" w:author="Huawei C 2nd Friday" w:date="2020-10-23T10:40:00Z">
        <w:r w:rsidR="00024EE9" w:rsidRPr="00024EE9">
          <w:rPr>
            <w:highlight w:val="yellow"/>
            <w:lang w:eastAsia="zh-CN"/>
            <w:rPrChange w:id="43" w:author="Huawei C 2nd Friday" w:date="2020-10-23T10:40:00Z">
              <w:rPr>
                <w:lang w:eastAsia="zh-CN"/>
              </w:rPr>
            </w:rPrChange>
          </w:rPr>
          <w:t>is needed</w:t>
        </w:r>
      </w:ins>
      <w:ins w:id="44" w:author="Samsung r03" w:date="2020-10-22T16:52:00Z">
        <w:r w:rsidRPr="00024EE9">
          <w:rPr>
            <w:highlight w:val="yellow"/>
            <w:lang w:eastAsia="zh-CN"/>
            <w:rPrChange w:id="45" w:author="Huawei C 2nd Friday" w:date="2020-10-23T10:40:00Z">
              <w:rPr>
                <w:highlight w:val="cyan"/>
                <w:lang w:eastAsia="zh-CN"/>
              </w:rPr>
            </w:rPrChange>
          </w:rPr>
          <w:t xml:space="preserve">, </w:t>
        </w:r>
        <w:del w:id="46" w:author="Huawei C 2nd Friday" w:date="2020-10-23T10:41:00Z">
          <w:r w:rsidRPr="00024EE9" w:rsidDel="00024EE9">
            <w:rPr>
              <w:highlight w:val="yellow"/>
              <w:lang w:eastAsia="zh-CN"/>
              <w:rPrChange w:id="47" w:author="Huawei C 2nd Friday" w:date="2020-10-23T10:40:00Z">
                <w:rPr>
                  <w:highlight w:val="cyan"/>
                  <w:lang w:eastAsia="zh-CN"/>
                </w:rPr>
              </w:rPrChange>
            </w:rPr>
            <w:delText xml:space="preserve">S2-2008297, </w:delText>
          </w:r>
          <w:r w:rsidRPr="00024EE9" w:rsidDel="00024EE9">
            <w:rPr>
              <w:highlight w:val="yellow"/>
              <w:lang w:eastAsia="zh-CN"/>
              <w:rPrChange w:id="48" w:author="Huawei C 2nd Friday" w:date="2020-10-23T10:41:00Z">
                <w:rPr>
                  <w:highlight w:val="cyan"/>
                  <w:lang w:eastAsia="zh-CN"/>
                </w:rPr>
              </w:rPrChange>
            </w:rPr>
            <w:delText>is</w:delText>
          </w:r>
        </w:del>
      </w:ins>
      <w:ins w:id="49" w:author="Huawei C 2nd Friday" w:date="2020-10-23T10:41:00Z">
        <w:r w:rsidR="00024EE9" w:rsidRPr="00024EE9">
          <w:rPr>
            <w:highlight w:val="yellow"/>
            <w:lang w:eastAsia="zh-CN"/>
            <w:rPrChange w:id="50" w:author="Huawei C 2nd Friday" w:date="2020-10-23T10:41:00Z">
              <w:rPr>
                <w:lang w:eastAsia="zh-CN"/>
              </w:rPr>
            </w:rPrChange>
          </w:rPr>
          <w:t>will be</w:t>
        </w:r>
      </w:ins>
      <w:ins w:id="51" w:author="Samsung r03" w:date="2020-10-22T16:52:00Z">
        <w:r w:rsidRPr="00024EE9">
          <w:rPr>
            <w:lang w:eastAsia="zh-CN"/>
            <w:rPrChange w:id="52" w:author="Huawei C 2nd Friday" w:date="2020-10-23T10:40:00Z">
              <w:rPr>
                <w:highlight w:val="cyan"/>
                <w:lang w:eastAsia="zh-CN"/>
              </w:rPr>
            </w:rPrChange>
          </w:rPr>
          <w:t xml:space="preserve"> determined by SA3</w:t>
        </w:r>
        <w:r w:rsidRPr="00024EE9">
          <w:rPr>
            <w:highlight w:val="yellow"/>
            <w:lang w:eastAsia="zh-CN"/>
            <w:rPrChange w:id="53" w:author="Huawei C 2nd Friday" w:date="2020-10-23T10:41:00Z">
              <w:rPr>
                <w:highlight w:val="cyan"/>
                <w:lang w:eastAsia="zh-CN"/>
              </w:rPr>
            </w:rPrChange>
          </w:rPr>
          <w:t xml:space="preserve">, </w:t>
        </w:r>
        <w:del w:id="54" w:author="Huawei C 2nd Friday" w:date="2020-10-23T10:41:00Z">
          <w:r w:rsidRPr="00024EE9" w:rsidDel="00024EE9">
            <w:rPr>
              <w:highlight w:val="yellow"/>
              <w:lang w:eastAsia="zh-CN"/>
              <w:rPrChange w:id="55" w:author="Huawei C 2nd Friday" w:date="2020-10-23T10:41:00Z">
                <w:rPr>
                  <w:highlight w:val="cyan"/>
                  <w:lang w:eastAsia="zh-CN"/>
                </w:rPr>
              </w:rPrChange>
            </w:rPr>
            <w:delText>if needed</w:delText>
          </w:r>
        </w:del>
      </w:ins>
      <w:ins w:id="56" w:author="Huawei C 2nd Friday" w:date="2020-10-23T10:41:00Z">
        <w:r w:rsidR="00024EE9" w:rsidRPr="00024EE9">
          <w:rPr>
            <w:highlight w:val="yellow"/>
            <w:lang w:eastAsia="zh-CN"/>
            <w:rPrChange w:id="57" w:author="Huawei C 2nd Friday" w:date="2020-10-23T10:41:00Z">
              <w:rPr>
                <w:lang w:eastAsia="zh-CN"/>
              </w:rPr>
            </w:rPrChange>
          </w:rPr>
          <w:t>see S2-</w:t>
        </w:r>
        <w:r w:rsidR="00024EE9" w:rsidRPr="00024EE9">
          <w:rPr>
            <w:highlight w:val="yellow"/>
            <w:lang w:eastAsia="zh-CN"/>
            <w:rPrChange w:id="58" w:author="Huawei C 2nd Friday" w:date="2020-10-23T10:42:00Z">
              <w:rPr>
                <w:lang w:eastAsia="zh-CN"/>
              </w:rPr>
            </w:rPrChange>
          </w:rPr>
          <w:t>200829</w:t>
        </w:r>
        <w:r w:rsidR="00024EE9" w:rsidRPr="00604A78">
          <w:rPr>
            <w:highlight w:val="yellow"/>
            <w:lang w:eastAsia="zh-CN"/>
            <w:rPrChange w:id="59" w:author="Huawei C 2nd Friday" w:date="2020-10-23T10:46:00Z">
              <w:rPr>
                <w:lang w:eastAsia="zh-CN"/>
              </w:rPr>
            </w:rPrChange>
          </w:rPr>
          <w:t>7</w:t>
        </w:r>
      </w:ins>
      <w:ins w:id="60" w:author="Huawei C 2nd Friday" w:date="2020-10-23T10:46:00Z">
        <w:r w:rsidR="00604A78" w:rsidRPr="00604A78">
          <w:rPr>
            <w:highlight w:val="yellow"/>
            <w:lang w:eastAsia="zh-CN"/>
            <w:rPrChange w:id="61" w:author="Huawei C 2nd Friday" w:date="2020-10-23T10:46:00Z">
              <w:rPr>
                <w:lang w:eastAsia="zh-CN"/>
              </w:rPr>
            </w:rPrChange>
          </w:rPr>
          <w:t xml:space="preserve"> (</w:t>
        </w:r>
      </w:ins>
      <w:ins w:id="62" w:author="Huawei C 2nd Friday" w:date="2020-10-23T13:23:00Z">
        <w:r w:rsidR="00446312" w:rsidRPr="00446312">
          <w:rPr>
            <w:highlight w:val="red"/>
            <w:lang w:eastAsia="zh-CN"/>
            <w:rPrChange w:id="63" w:author="Huawei C 2nd Friday" w:date="2020-10-23T13:23:00Z">
              <w:rPr>
                <w:highlight w:val="yellow"/>
                <w:lang w:eastAsia="zh-CN"/>
              </w:rPr>
            </w:rPrChange>
          </w:rPr>
          <w:t xml:space="preserve">approved as </w:t>
        </w:r>
      </w:ins>
      <w:ins w:id="64" w:author="Huawei C 2nd Friday" w:date="2020-10-23T10:46:00Z">
        <w:r w:rsidR="00604A78" w:rsidRPr="00604A78">
          <w:rPr>
            <w:highlight w:val="yellow"/>
            <w:lang w:eastAsia="zh-CN"/>
            <w:rPrChange w:id="65" w:author="Huawei C 2nd Friday" w:date="2020-10-23T10:46:00Z">
              <w:rPr>
                <w:lang w:eastAsia="zh-CN"/>
              </w:rPr>
            </w:rPrChange>
          </w:rPr>
          <w:t>attached)</w:t>
        </w:r>
      </w:ins>
      <w:ins w:id="66" w:author="Samsung r03" w:date="2020-10-22T16:52:00Z">
        <w:r w:rsidRPr="00024EE9">
          <w:rPr>
            <w:lang w:eastAsia="zh-CN"/>
            <w:rPrChange w:id="67" w:author="Huawei C 2nd Friday" w:date="2020-10-23T10:40:00Z">
              <w:rPr>
                <w:highlight w:val="cyan"/>
                <w:lang w:eastAsia="zh-CN"/>
              </w:rPr>
            </w:rPrChange>
          </w:rPr>
          <w:t>.</w:t>
        </w:r>
      </w:ins>
    </w:p>
    <w:p w14:paraId="4D16446D" w14:textId="33329B7E" w:rsidR="00FD6FED" w:rsidDel="00FD6FED" w:rsidRDefault="00FD6FED" w:rsidP="004D4CDB">
      <w:pPr>
        <w:pStyle w:val="B1"/>
        <w:rPr>
          <w:del w:id="68" w:author="Samsung r03" w:date="2020-10-22T16:52:00Z"/>
          <w:lang w:eastAsia="zh-CN"/>
        </w:rPr>
      </w:pPr>
    </w:p>
    <w:p w14:paraId="15C62B22" w14:textId="225F9AE9" w:rsidR="004D4CDB" w:rsidRPr="00A302A5" w:rsidRDefault="004D4CDB" w:rsidP="004D4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Layer-2 based UE-to-Network Relay, the conclusions are achieved in </w:t>
      </w:r>
      <w:r w:rsidRPr="004D4CDB">
        <w:rPr>
          <w:lang w:eastAsia="zh-CN"/>
        </w:rPr>
        <w:t>S2-2008298</w:t>
      </w:r>
      <w:bookmarkStart w:id="69" w:name="_GoBack"/>
      <w:bookmarkEnd w:id="69"/>
      <w:ins w:id="70" w:author="Huawei C 2nd Friday" w:date="2020-10-23T13:23:00Z">
        <w:r w:rsidR="00446312" w:rsidRPr="00446312">
          <w:rPr>
            <w:highlight w:val="red"/>
            <w:lang w:eastAsia="zh-CN"/>
            <w:rPrChange w:id="71" w:author="Huawei C 2nd Friday" w:date="2020-10-23T13:23:00Z">
              <w:rPr>
                <w:lang w:eastAsia="zh-CN"/>
              </w:rPr>
            </w:rPrChange>
          </w:rPr>
          <w:t>, approved</w:t>
        </w:r>
      </w:ins>
      <w:r>
        <w:rPr>
          <w:lang w:eastAsia="zh-CN"/>
        </w:rPr>
        <w:t xml:space="preserve"> as attached.</w:t>
      </w:r>
    </w:p>
    <w:p w14:paraId="22BBDAFC" w14:textId="2931D8BE" w:rsidR="00A302A5" w:rsidRDefault="00A302A5" w:rsidP="00A302A5">
      <w:pPr>
        <w:rPr>
          <w:b/>
          <w:bCs/>
          <w:lang w:eastAsia="zh-CN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</w:t>
      </w:r>
      <w:r>
        <w:rPr>
          <w:b/>
          <w:bCs/>
          <w:lang w:eastAsia="zh-CN"/>
        </w:rPr>
        <w:t>UE</w:t>
      </w:r>
      <w:r w:rsidRPr="00A302A5">
        <w:rPr>
          <w:b/>
          <w:bCs/>
          <w:lang w:eastAsia="zh-CN"/>
        </w:rPr>
        <w:t xml:space="preserve"> Relay</w:t>
      </w:r>
      <w:r w:rsidRPr="00A302A5">
        <w:rPr>
          <w:b/>
          <w:bCs/>
          <w:lang w:eastAsia="ko-KR"/>
        </w:rPr>
        <w:t>,</w:t>
      </w:r>
      <w:r w:rsidRPr="00A302A5">
        <w:rPr>
          <w:b/>
          <w:bCs/>
          <w:lang w:eastAsia="zh-CN"/>
        </w:rPr>
        <w:t xml:space="preserve"> </w:t>
      </w:r>
    </w:p>
    <w:p w14:paraId="38E4A364" w14:textId="3364DAD1" w:rsidR="004D4CDB" w:rsidRPr="004D4CDB" w:rsidRDefault="00A302A5" w:rsidP="00E70C90">
      <w:pPr>
        <w:pStyle w:val="B1"/>
        <w:rPr>
          <w:lang w:eastAsia="zh-CN"/>
        </w:rPr>
      </w:pPr>
      <w:del w:id="72" w:author="LaeYoung (LG Electronics)" w:date="2020-10-22T18:30:00Z">
        <w:r w:rsidRPr="00A302A5" w:rsidDel="00E70C90">
          <w:rPr>
            <w:lang w:eastAsia="zh-CN"/>
          </w:rPr>
          <w:delText xml:space="preserve">  </w:delText>
        </w:r>
      </w:del>
      <w:del w:id="73" w:author="LaeYoung (LG Electronics)" w:date="2020-10-22T18:31:00Z">
        <w:r w:rsidRPr="00A302A5" w:rsidDel="00E70C90">
          <w:rPr>
            <w:lang w:eastAsia="zh-CN"/>
          </w:rPr>
          <w:delText xml:space="preserve">  </w:delText>
        </w:r>
      </w:del>
      <w:r w:rsidRPr="00A302A5">
        <w:rPr>
          <w:lang w:eastAsia="zh-CN"/>
        </w:rPr>
        <w:t>-</w:t>
      </w:r>
      <w:del w:id="74" w:author="LaeYoung (LG Electronics)" w:date="2020-10-22T18:31:00Z">
        <w:r w:rsidRPr="00A302A5" w:rsidDel="00E70C90">
          <w:rPr>
            <w:lang w:eastAsia="zh-CN"/>
          </w:rPr>
          <w:tab/>
        </w:r>
      </w:del>
      <w:ins w:id="75" w:author="LaeYoung (LG Electronics)" w:date="2020-10-22T18:31:00Z">
        <w:r w:rsidR="00E70C90">
          <w:rPr>
            <w:lang w:eastAsia="zh-CN"/>
          </w:rPr>
          <w:tab/>
        </w:r>
      </w:ins>
      <w:r w:rsidRPr="00A302A5">
        <w:rPr>
          <w:lang w:eastAsia="zh-CN"/>
        </w:rPr>
        <w:t>There is no conclusion achieved</w:t>
      </w:r>
      <w:ins w:id="76" w:author="LaeYoung (LG Electronics)" w:date="2020-10-22T18:34:00Z">
        <w:r w:rsidR="00746409">
          <w:rPr>
            <w:lang w:eastAsia="zh-CN"/>
          </w:rPr>
          <w:t xml:space="preserve"> yet</w:t>
        </w:r>
      </w:ins>
      <w:r w:rsidRPr="00A302A5">
        <w:rPr>
          <w:lang w:eastAsia="zh-CN"/>
        </w:rPr>
        <w:t>.</w:t>
      </w:r>
      <w:r w:rsidR="004D4CDB" w:rsidRPr="004D4CDB">
        <w:t xml:space="preserve"> </w:t>
      </w:r>
    </w:p>
    <w:p w14:paraId="55F12AF4" w14:textId="77777777" w:rsidR="00E70C90" w:rsidRDefault="00E70C90" w:rsidP="00A302A5">
      <w:pPr>
        <w:rPr>
          <w:ins w:id="77" w:author="LaeYoung (LG Electronics)" w:date="2020-10-22T18:31:00Z"/>
          <w:lang w:eastAsia="ko-KR"/>
        </w:rPr>
      </w:pPr>
    </w:p>
    <w:p w14:paraId="2FB8BA1F" w14:textId="5D724AF6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consider the </w:t>
      </w:r>
      <w:r w:rsidR="00C53A90">
        <w:rPr>
          <w:lang w:eastAsia="ko-KR"/>
        </w:rPr>
        <w:t>progress as above.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5FC5B426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ins w:id="78" w:author="LaeYoung (LG Electronics)" w:date="2020-10-22T18:31:00Z">
        <w:r w:rsidR="00CC3384">
          <w:t xml:space="preserve"> and</w:t>
        </w:r>
      </w:ins>
      <w:del w:id="79" w:author="LaeYoung (LG Electronics)" w:date="2020-10-22T18:31:00Z">
        <w:r w:rsidR="003D227D" w:rsidDel="00CC3384">
          <w:delText>/</w:delText>
        </w:r>
      </w:del>
      <w:ins w:id="80" w:author="LaeYoung (LG Electronics)" w:date="2020-10-22T18:31:00Z">
        <w:r w:rsidR="00CC3384">
          <w:t xml:space="preserve"> </w:t>
        </w:r>
      </w:ins>
      <w:r w:rsidR="003D227D">
        <w:t xml:space="preserve">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ins w:id="81" w:author="Huawei C 2nd Friday" w:date="2020-10-23T10:47:00Z">
        <w:r w:rsidR="00E72FBF" w:rsidRPr="00E72FBF">
          <w:rPr>
            <w:highlight w:val="yellow"/>
            <w:rPrChange w:id="82" w:author="Huawei C 2nd Friday" w:date="2020-10-23T10:47:00Z">
              <w:rPr/>
            </w:rPrChange>
          </w:rPr>
          <w:t>the</w:t>
        </w:r>
        <w:r w:rsidR="00E72FBF">
          <w:t xml:space="preserve"> </w:t>
        </w:r>
      </w:ins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046F079F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ins w:id="83" w:author="LaeYoung (LG Electronics)" w:date="2020-10-22T18:32:00Z">
        <w:r w:rsidR="00CC3384">
          <w:rPr>
            <w:rFonts w:ascii="Arial" w:hAnsi="Arial" w:cs="Arial"/>
            <w:bCs/>
          </w:rPr>
          <w:tab/>
          <w:t>E-meeting</w:t>
        </w:r>
      </w:ins>
    </w:p>
    <w:p w14:paraId="5447F911" w14:textId="6ADB2C48" w:rsidR="00284F35" w:rsidRPr="002F1940" w:rsidRDefault="00284F35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ins w:id="84" w:author="LaeYoung (LG Electronics)" w:date="2020-10-22T18:31:00Z">
        <w:r w:rsidR="00CC3384">
          <w:rPr>
            <w:rFonts w:ascii="Arial" w:hAnsi="Arial" w:cs="Arial"/>
            <w:bCs/>
          </w:rPr>
          <w:t>3</w:t>
        </w:r>
      </w:ins>
      <w:del w:id="85" w:author="LaeYoung (LG Electronics)" w:date="2020-10-22T18:31:00Z">
        <w:r w:rsidDel="00CC3384">
          <w:rPr>
            <w:rFonts w:ascii="Arial" w:hAnsi="Arial" w:cs="Arial"/>
            <w:bCs/>
          </w:rPr>
          <w:delText>2</w:delText>
        </w:r>
      </w:del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4E986" w14:textId="77777777" w:rsidR="00E6694F" w:rsidRDefault="00E6694F">
      <w:pPr>
        <w:spacing w:after="0"/>
      </w:pPr>
      <w:r>
        <w:separator/>
      </w:r>
    </w:p>
  </w:endnote>
  <w:endnote w:type="continuationSeparator" w:id="0">
    <w:p w14:paraId="15DE8964" w14:textId="77777777" w:rsidR="00E6694F" w:rsidRDefault="00E66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A5F0B" w14:textId="77777777" w:rsidR="00E6694F" w:rsidRDefault="00E6694F">
      <w:pPr>
        <w:spacing w:after="0"/>
      </w:pPr>
      <w:r>
        <w:separator/>
      </w:r>
    </w:p>
  </w:footnote>
  <w:footnote w:type="continuationSeparator" w:id="0">
    <w:p w14:paraId="15867C32" w14:textId="77777777" w:rsidR="00E6694F" w:rsidRDefault="00E669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3">
    <w15:presenceInfo w15:providerId="None" w15:userId="Samsung r03"/>
  </w15:person>
  <w15:person w15:author="Huawei C 2nd Friday">
    <w15:presenceInfo w15:providerId="None" w15:userId="Huawei C 2nd Friday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E04"/>
    <w:rsid w:val="00024EE9"/>
    <w:rsid w:val="000346D0"/>
    <w:rsid w:val="00076DE4"/>
    <w:rsid w:val="000836CA"/>
    <w:rsid w:val="000945B6"/>
    <w:rsid w:val="000A6329"/>
    <w:rsid w:val="000E51F4"/>
    <w:rsid w:val="000F0FF3"/>
    <w:rsid w:val="000F6242"/>
    <w:rsid w:val="00102CF7"/>
    <w:rsid w:val="0010639B"/>
    <w:rsid w:val="00122981"/>
    <w:rsid w:val="00123A48"/>
    <w:rsid w:val="0017175B"/>
    <w:rsid w:val="00193CBC"/>
    <w:rsid w:val="001B1AA5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46312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4A78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056FC"/>
    <w:rsid w:val="008112B6"/>
    <w:rsid w:val="00862E55"/>
    <w:rsid w:val="00873484"/>
    <w:rsid w:val="008B691A"/>
    <w:rsid w:val="008D772F"/>
    <w:rsid w:val="008E4814"/>
    <w:rsid w:val="00911EA1"/>
    <w:rsid w:val="00974C25"/>
    <w:rsid w:val="0099764C"/>
    <w:rsid w:val="009B2AAC"/>
    <w:rsid w:val="009D1FDB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173D9"/>
    <w:rsid w:val="00C53A90"/>
    <w:rsid w:val="00C63CF0"/>
    <w:rsid w:val="00C668D7"/>
    <w:rsid w:val="00C67D38"/>
    <w:rsid w:val="00C73A97"/>
    <w:rsid w:val="00C82D2E"/>
    <w:rsid w:val="00CB1C7C"/>
    <w:rsid w:val="00CC3384"/>
    <w:rsid w:val="00CF6087"/>
    <w:rsid w:val="00D22168"/>
    <w:rsid w:val="00D32ADF"/>
    <w:rsid w:val="00D37997"/>
    <w:rsid w:val="00DA5F38"/>
    <w:rsid w:val="00DD7C23"/>
    <w:rsid w:val="00E07882"/>
    <w:rsid w:val="00E33F0D"/>
    <w:rsid w:val="00E6694F"/>
    <w:rsid w:val="00E70C90"/>
    <w:rsid w:val="00E72FBF"/>
    <w:rsid w:val="00E90036"/>
    <w:rsid w:val="00E91B8B"/>
    <w:rsid w:val="00EC43FC"/>
    <w:rsid w:val="00EE251D"/>
    <w:rsid w:val="00F83AC0"/>
    <w:rsid w:val="00F94967"/>
    <w:rsid w:val="00FD42D0"/>
    <w:rsid w:val="00FD6FA9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lang w:val="en-GB"/>
    </w:rPr>
  </w:style>
  <w:style w:type="character" w:customStyle="1" w:styleId="EditorsNoteChar">
    <w:name w:val="Editor's Note Char"/>
    <w:link w:val="EditorsNote"/>
    <w:rsid w:val="00357A4F"/>
    <w:rPr>
      <w:color w:val="FF0000"/>
      <w:lang w:val="en-GB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2nd Friday</cp:lastModifiedBy>
  <cp:revision>2</cp:revision>
  <cp:lastPrinted>2002-04-23T07:10:00Z</cp:lastPrinted>
  <dcterms:created xsi:type="dcterms:W3CDTF">2020-10-23T12:24:00Z</dcterms:created>
  <dcterms:modified xsi:type="dcterms:W3CDTF">2020-10-23T12:24:00Z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